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8DFC1E" w:rsidR="001E41F3" w:rsidRDefault="001E41F3">
      <w:pPr>
        <w:pStyle w:val="CRCoverPage"/>
        <w:tabs>
          <w:tab w:val="right" w:pos="9639"/>
        </w:tabs>
        <w:spacing w:after="0"/>
        <w:rPr>
          <w:b/>
          <w:i/>
          <w:noProof/>
          <w:sz w:val="28"/>
        </w:rPr>
      </w:pPr>
      <w:r>
        <w:rPr>
          <w:b/>
          <w:noProof/>
          <w:sz w:val="24"/>
        </w:rPr>
        <w:t>3GPP TSG-</w:t>
      </w:r>
      <w:r w:rsidR="008B5C06">
        <w:fldChar w:fldCharType="begin"/>
      </w:r>
      <w:r w:rsidR="008B5C06">
        <w:instrText xml:space="preserve"> DOCPROPERTY  TSG/WGRef  \* MERGEFORMAT </w:instrText>
      </w:r>
      <w:r w:rsidR="008B5C06">
        <w:fldChar w:fldCharType="separate"/>
      </w:r>
      <w:r w:rsidR="00BD283F">
        <w:rPr>
          <w:b/>
          <w:noProof/>
          <w:sz w:val="24"/>
        </w:rPr>
        <w:t>CT</w:t>
      </w:r>
      <w:r w:rsidR="008B5C0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B5C06">
        <w:fldChar w:fldCharType="begin"/>
      </w:r>
      <w:r w:rsidR="008B5C06">
        <w:instrText xml:space="preserve"> DOCPROPERTY  MtgSeq  \* MERGEFORMAT </w:instrText>
      </w:r>
      <w:r w:rsidR="008B5C06">
        <w:fldChar w:fldCharType="separate"/>
      </w:r>
      <w:r w:rsidR="00BD283F">
        <w:rPr>
          <w:b/>
          <w:noProof/>
          <w:sz w:val="24"/>
        </w:rPr>
        <w:t>12</w:t>
      </w:r>
      <w:r w:rsidR="00E86B23">
        <w:rPr>
          <w:b/>
          <w:noProof/>
          <w:sz w:val="24"/>
        </w:rPr>
        <w:t>6</w:t>
      </w:r>
      <w:r w:rsidR="008B5C06">
        <w:rPr>
          <w:b/>
          <w:noProof/>
          <w:sz w:val="24"/>
        </w:rPr>
        <w:fldChar w:fldCharType="end"/>
      </w:r>
      <w:r>
        <w:rPr>
          <w:b/>
          <w:i/>
          <w:noProof/>
          <w:sz w:val="28"/>
        </w:rPr>
        <w:tab/>
      </w:r>
      <w:r w:rsidR="008B5C06">
        <w:fldChar w:fldCharType="begin"/>
      </w:r>
      <w:r w:rsidR="008B5C06">
        <w:instrText xml:space="preserve"> DOCPROPERTY  Tdoc#  \* MERGEFORMAT </w:instrText>
      </w:r>
      <w:r w:rsidR="008B5C06">
        <w:fldChar w:fldCharType="separate"/>
      </w:r>
      <w:r w:rsidR="00BD283F">
        <w:rPr>
          <w:b/>
          <w:i/>
          <w:noProof/>
          <w:sz w:val="28"/>
        </w:rPr>
        <w:t>C3-2</w:t>
      </w:r>
      <w:r w:rsidR="00E86B23">
        <w:rPr>
          <w:b/>
          <w:i/>
          <w:noProof/>
          <w:sz w:val="28"/>
        </w:rPr>
        <w:t>30</w:t>
      </w:r>
      <w:r w:rsidR="008B5C06">
        <w:rPr>
          <w:b/>
          <w:i/>
          <w:noProof/>
          <w:sz w:val="28"/>
        </w:rPr>
        <w:t>387</w:t>
      </w:r>
      <w:r w:rsidR="008B5C06">
        <w:rPr>
          <w:b/>
          <w:i/>
          <w:noProof/>
          <w:sz w:val="28"/>
        </w:rPr>
        <w:fldChar w:fldCharType="end"/>
      </w:r>
    </w:p>
    <w:p w14:paraId="7CB45193" w14:textId="12FE66FD" w:rsidR="001E41F3" w:rsidRDefault="00E86B23" w:rsidP="005E2C44">
      <w:pPr>
        <w:pStyle w:val="CRCoverPage"/>
        <w:outlineLvl w:val="0"/>
        <w:rPr>
          <w:b/>
          <w:noProof/>
          <w:sz w:val="24"/>
        </w:rPr>
      </w:pPr>
      <w:r>
        <w:rPr>
          <w:b/>
          <w:noProof/>
          <w:sz w:val="24"/>
        </w:rPr>
        <w:t>Athens</w:t>
      </w:r>
      <w:r w:rsidR="009A288B">
        <w:rPr>
          <w:b/>
          <w:noProof/>
          <w:sz w:val="24"/>
        </w:rPr>
        <w:t xml:space="preserve">, </w:t>
      </w:r>
      <w:r>
        <w:rPr>
          <w:b/>
          <w:noProof/>
          <w:sz w:val="24"/>
        </w:rPr>
        <w:t>Greece</w:t>
      </w:r>
      <w:r w:rsidR="001E41F3">
        <w:rPr>
          <w:b/>
          <w:noProof/>
          <w:sz w:val="24"/>
        </w:rPr>
        <w:t xml:space="preserve">, </w:t>
      </w:r>
      <w:r w:rsidR="008B5C06">
        <w:fldChar w:fldCharType="begin"/>
      </w:r>
      <w:r w:rsidR="008B5C06">
        <w:instrText xml:space="preserve"> DOCPROPERTY  StartDate  \* MERGEFORMAT </w:instrText>
      </w:r>
      <w:r w:rsidR="008B5C06">
        <w:fldChar w:fldCharType="separate"/>
      </w:r>
      <w:r>
        <w:rPr>
          <w:b/>
          <w:noProof/>
          <w:sz w:val="24"/>
        </w:rPr>
        <w:t>27</w:t>
      </w:r>
      <w:r w:rsidR="00BD283F">
        <w:rPr>
          <w:b/>
          <w:noProof/>
          <w:sz w:val="24"/>
        </w:rPr>
        <w:t>th</w:t>
      </w:r>
      <w:r w:rsidR="008B5C06">
        <w:rPr>
          <w:b/>
          <w:noProof/>
          <w:sz w:val="24"/>
        </w:rPr>
        <w:fldChar w:fldCharType="end"/>
      </w:r>
      <w:r>
        <w:rPr>
          <w:b/>
          <w:noProof/>
          <w:sz w:val="24"/>
        </w:rPr>
        <w:t xml:space="preserve"> February</w:t>
      </w:r>
      <w:r w:rsidR="00547111">
        <w:rPr>
          <w:b/>
          <w:noProof/>
          <w:sz w:val="24"/>
        </w:rPr>
        <w:t xml:space="preserve"> - </w:t>
      </w:r>
      <w:r w:rsidR="008B5C06">
        <w:fldChar w:fldCharType="begin"/>
      </w:r>
      <w:r w:rsidR="008B5C06">
        <w:instrText xml:space="preserve"> DOCPROPERTY  EndDate  \* MERGEFORMAT </w:instrText>
      </w:r>
      <w:r w:rsidR="008B5C06">
        <w:fldChar w:fldCharType="separate"/>
      </w:r>
      <w:r>
        <w:rPr>
          <w:b/>
          <w:noProof/>
          <w:sz w:val="24"/>
        </w:rPr>
        <w:t>3rd</w:t>
      </w:r>
      <w:r w:rsidR="008B5C06">
        <w:rPr>
          <w:b/>
          <w:noProof/>
          <w:sz w:val="24"/>
        </w:rPr>
        <w:fldChar w:fldCharType="end"/>
      </w:r>
      <w:r w:rsidR="00BD283F">
        <w:rPr>
          <w:b/>
          <w:noProof/>
          <w:sz w:val="24"/>
        </w:rPr>
        <w:t xml:space="preserve"> </w:t>
      </w:r>
      <w:r>
        <w:rPr>
          <w:b/>
          <w:noProof/>
          <w:sz w:val="24"/>
        </w:rPr>
        <w:t>March</w:t>
      </w:r>
      <w:r w:rsidR="00BD283F">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81362" w:rsidR="001E41F3" w:rsidRPr="00410371" w:rsidRDefault="008B5C06"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w:t>
            </w:r>
            <w:r w:rsidR="004C21DA">
              <w:rPr>
                <w:b/>
                <w:noProof/>
                <w:sz w:val="28"/>
              </w:rPr>
              <w:t>5</w:t>
            </w:r>
            <w:r w:rsidR="006D4668">
              <w:rPr>
                <w:b/>
                <w:noProof/>
                <w:sz w:val="28"/>
              </w:rPr>
              <w:t>2</w:t>
            </w:r>
            <w:r w:rsidR="00E410B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7052B" w:rsidR="001E41F3" w:rsidRPr="00410371" w:rsidRDefault="008B5C06" w:rsidP="00547111">
            <w:pPr>
              <w:pStyle w:val="CRCoverPage"/>
              <w:spacing w:after="0"/>
              <w:rPr>
                <w:noProof/>
              </w:rPr>
            </w:pPr>
            <w:r>
              <w:fldChar w:fldCharType="begin"/>
            </w:r>
            <w:r>
              <w:instrText xml:space="preserve"> DOCPROPERTY  Cr#  \* MERGEFORMAT </w:instrText>
            </w:r>
            <w:r>
              <w:fldChar w:fldCharType="separate"/>
            </w:r>
            <w:r>
              <w:rPr>
                <w:b/>
                <w:noProof/>
                <w:sz w:val="28"/>
              </w:rPr>
              <w:t>0817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0B60B" w:rsidR="001E41F3" w:rsidRPr="00410371" w:rsidRDefault="008B5C06" w:rsidP="00E13F3D">
            <w:pPr>
              <w:pStyle w:val="CRCoverPage"/>
              <w:spacing w:after="0"/>
              <w:jc w:val="center"/>
              <w:rPr>
                <w:b/>
                <w:noProof/>
              </w:rPr>
            </w:pPr>
            <w:r>
              <w:fldChar w:fldCharType="begin"/>
            </w:r>
            <w:r>
              <w:instrText xml:space="preserve"> DOCPROPERTY  Revision  \* MERGEFORMAT </w:instrText>
            </w:r>
            <w:r>
              <w:fldChar w:fldCharType="separate"/>
            </w:r>
            <w:r w:rsidR="00E410B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29848" w:rsidR="001E41F3" w:rsidRPr="00410371" w:rsidRDefault="008B5C06">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F8468" w:rsidR="001E41F3" w:rsidRDefault="00581DCE">
            <w:pPr>
              <w:pStyle w:val="CRCoverPage"/>
              <w:spacing w:after="0"/>
              <w:ind w:left="100"/>
              <w:rPr>
                <w:noProof/>
              </w:rPr>
            </w:pPr>
            <w:r>
              <w:fldChar w:fldCharType="begin"/>
            </w:r>
            <w:r>
              <w:instrText xml:space="preserve"> DOCPROPERTY  CrTitle  \* MERGEFORMAT </w:instrText>
            </w:r>
            <w:r>
              <w:fldChar w:fldCharType="separate"/>
            </w:r>
            <w:r w:rsidR="00E410B8" w:rsidRPr="00E410B8">
              <w:t xml:space="preserve">Support of </w:t>
            </w:r>
            <w:proofErr w:type="spellStart"/>
            <w:r w:rsidR="006D4668" w:rsidRPr="006D4668">
              <w:t>Nnef_AFsessionWithQoS_Create</w:t>
            </w:r>
            <w:proofErr w:type="spellEnd"/>
            <w:r w:rsidR="006D4668" w:rsidRPr="006D4668">
              <w:t xml:space="preserve"> service update for </w:t>
            </w:r>
            <w:proofErr w:type="gramStart"/>
            <w:r w:rsidR="006D4668" w:rsidRPr="006D4668">
              <w:t>Multi-Model</w:t>
            </w:r>
            <w:proofErr w:type="gramEnd"/>
            <w:r w:rsidR="006D4668" w:rsidRPr="006D4668">
              <w:t xml:space="preserve"> service </w:t>
            </w:r>
            <w:r w:rsidR="00E410B8" w:rsidRPr="00E410B8">
              <w:t>XR and Media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8B5C06">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8B5C06"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408A7" w:rsidR="001E41F3" w:rsidRDefault="008B5C06">
            <w:pPr>
              <w:pStyle w:val="CRCoverPage"/>
              <w:spacing w:after="0"/>
              <w:ind w:left="100"/>
              <w:rPr>
                <w:noProof/>
              </w:rPr>
            </w:pPr>
            <w:r>
              <w:fldChar w:fldCharType="begin"/>
            </w:r>
            <w:r>
              <w:instrText xml:space="preserve"> DOCPROPERTY  ResDate  \* MERGEFORMAT </w:instrText>
            </w:r>
            <w:r>
              <w:fldChar w:fldCharType="separate"/>
            </w:r>
            <w:r w:rsidR="00F64426">
              <w:rPr>
                <w:noProof/>
              </w:rPr>
              <w:t>2022-02-</w:t>
            </w:r>
            <w:r>
              <w:rPr>
                <w:noProof/>
              </w:rPr>
              <w:fldChar w:fldCharType="end"/>
            </w:r>
            <w:r w:rsidR="006D4668">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8B5C06">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05ED4" w14:textId="64285548" w:rsidR="00105FB4" w:rsidRDefault="00F64426" w:rsidP="00105FB4">
            <w:pPr>
              <w:pStyle w:val="CRCoverPage"/>
              <w:spacing w:after="0"/>
              <w:ind w:left="100"/>
              <w:rPr>
                <w:lang w:eastAsia="zh-CN"/>
              </w:rPr>
            </w:pPr>
            <w:r>
              <w:rPr>
                <w:noProof/>
              </w:rPr>
              <w:t xml:space="preserve">As per </w:t>
            </w:r>
            <w:r w:rsidR="006D4668">
              <w:rPr>
                <w:noProof/>
              </w:rPr>
              <w:t xml:space="preserve">S2-2301375 in </w:t>
            </w:r>
            <w:r>
              <w:rPr>
                <w:noProof/>
              </w:rPr>
              <w:t>SA2#154AH</w:t>
            </w:r>
            <w:r w:rsidR="006D4668">
              <w:rPr>
                <w:noProof/>
              </w:rPr>
              <w:t>,</w:t>
            </w:r>
            <w:r w:rsidR="006D4668" w:rsidRPr="007F2EE3">
              <w:rPr>
                <w:noProof/>
              </w:rPr>
              <w:t xml:space="preserve"> </w:t>
            </w:r>
            <w:r w:rsidR="006D4668" w:rsidRPr="00B41641">
              <w:rPr>
                <w:noProof/>
                <w:lang w:eastAsia="zh-CN"/>
              </w:rPr>
              <w:t>the procedure</w:t>
            </w:r>
            <w:r w:rsidR="006D4668">
              <w:rPr>
                <w:noProof/>
                <w:lang w:eastAsia="zh-CN"/>
              </w:rPr>
              <w:t xml:space="preserve">s of interaction between AF and 5GC is updated to include new </w:t>
            </w:r>
            <w:r w:rsidR="006D4668" w:rsidRPr="00C50710">
              <w:rPr>
                <w:noProof/>
                <w:lang w:eastAsia="zh-CN"/>
              </w:rPr>
              <w:t>requirements</w:t>
            </w:r>
            <w:r w:rsidR="006D4668">
              <w:rPr>
                <w:noProof/>
                <w:lang w:eastAsia="zh-CN"/>
              </w:rPr>
              <w:t xml:space="preserve"> </w:t>
            </w:r>
            <w:r w:rsidR="006D4668">
              <w:rPr>
                <w:noProof/>
              </w:rPr>
              <w:t>and parameters</w:t>
            </w:r>
            <w:r w:rsidR="006D4668">
              <w:rPr>
                <w:noProof/>
                <w:lang w:eastAsia="zh-CN"/>
              </w:rPr>
              <w:t xml:space="preserve"> to support </w:t>
            </w:r>
            <w:r w:rsidR="006D4668">
              <w:t>policy</w:t>
            </w:r>
            <w:r w:rsidR="006D4668" w:rsidRPr="00E41DAC">
              <w:t xml:space="preserve"> </w:t>
            </w:r>
            <w:r w:rsidR="006D4668">
              <w:t xml:space="preserve">control </w:t>
            </w:r>
            <w:r w:rsidR="006D4668" w:rsidRPr="00E41DAC">
              <w:t>enhancements</w:t>
            </w:r>
            <w:r w:rsidR="006D4668">
              <w:t xml:space="preserve"> for multi-modal flows</w:t>
            </w:r>
            <w:r w:rsidR="006D4668">
              <w:rPr>
                <w:noProof/>
                <w:lang w:eastAsia="zh-CN"/>
              </w:rPr>
              <w:t xml:space="preserve"> and also </w:t>
            </w:r>
            <w:proofErr w:type="spellStart"/>
            <w:r w:rsidR="006D4668">
              <w:t>Nnef_</w:t>
            </w:r>
            <w:r w:rsidR="006D4668" w:rsidRPr="00140E21">
              <w:t>AFsessionWithQoS</w:t>
            </w:r>
            <w:proofErr w:type="spellEnd"/>
            <w:r w:rsidR="006D4668" w:rsidRPr="00140E21">
              <w:t xml:space="preserve"> service</w:t>
            </w:r>
            <w:r w:rsidR="006D4668">
              <w:rPr>
                <w:noProof/>
                <w:lang w:eastAsia="zh-CN"/>
              </w:rPr>
              <w:t xml:space="preserve"> in clause 5.2.6.9 is updated.</w:t>
            </w:r>
          </w:p>
          <w:p w14:paraId="18BDB0D7" w14:textId="77777777" w:rsidR="00105FB4" w:rsidRDefault="00105FB4" w:rsidP="00105FB4">
            <w:pPr>
              <w:pStyle w:val="CRCoverPage"/>
              <w:spacing w:after="0"/>
              <w:ind w:left="100"/>
              <w:rPr>
                <w:lang w:eastAsia="zh-CN"/>
              </w:rPr>
            </w:pPr>
          </w:p>
          <w:p w14:paraId="708AA7DE" w14:textId="4431DE8F" w:rsidR="00105FB4" w:rsidRDefault="006D4668" w:rsidP="00105FB4">
            <w:pPr>
              <w:pStyle w:val="CRCoverPage"/>
              <w:spacing w:after="0"/>
              <w:ind w:left="100"/>
              <w:rPr>
                <w:lang w:eastAsia="zh-CN"/>
              </w:rPr>
            </w:pPr>
            <w:proofErr w:type="spellStart"/>
            <w:r>
              <w:t>Nnef_</w:t>
            </w:r>
            <w:r w:rsidRPr="00140E21">
              <w:t>AFsessionWithQoS</w:t>
            </w:r>
            <w:proofErr w:type="spellEnd"/>
            <w:r w:rsidRPr="00140E21">
              <w:t xml:space="preserve"> service</w:t>
            </w:r>
            <w:r>
              <w:t xml:space="preserve"> update </w:t>
            </w:r>
            <w:proofErr w:type="gramStart"/>
            <w:r>
              <w:t>has to</w:t>
            </w:r>
            <w:proofErr w:type="gramEnd"/>
            <w:r>
              <w:t xml:space="preserve">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39D86" w:rsidR="001E41F3" w:rsidRDefault="006D4668">
            <w:pPr>
              <w:pStyle w:val="CRCoverPage"/>
              <w:spacing w:after="0"/>
              <w:ind w:left="100"/>
              <w:rPr>
                <w:noProof/>
              </w:rPr>
            </w:pPr>
            <w:proofErr w:type="spellStart"/>
            <w:r>
              <w:t>Nnef_</w:t>
            </w:r>
            <w:r w:rsidRPr="00140E21">
              <w:t>AFsessionWithQoS</w:t>
            </w:r>
            <w:proofErr w:type="spellEnd"/>
            <w:r w:rsidRPr="00140E21">
              <w:t xml:space="preserve"> service</w:t>
            </w:r>
            <w:r>
              <w:t xml:space="preserve"> multi-modal flows related parameters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63D84" w:rsidR="001E41F3" w:rsidRDefault="00105FB4">
            <w:pPr>
              <w:pStyle w:val="CRCoverPage"/>
              <w:spacing w:after="0"/>
              <w:ind w:left="100"/>
              <w:rPr>
                <w:noProof/>
              </w:rPr>
            </w:pPr>
            <w:r>
              <w:rPr>
                <w:noProof/>
              </w:rPr>
              <w:t>There is an inconsistency between SA2 and CT3 in terms of</w:t>
            </w:r>
            <w:r w:rsidR="003B6635">
              <w:rPr>
                <w:noProof/>
              </w:rPr>
              <w:t xml:space="preserve"> </w:t>
            </w:r>
            <w:r>
              <w:rPr>
                <w:noProof/>
              </w:rPr>
              <w:t>.</w:t>
            </w:r>
            <w:r w:rsidR="003B6635">
              <w:t xml:space="preserve"> </w:t>
            </w:r>
            <w:proofErr w:type="spellStart"/>
            <w:r w:rsidR="003B6635">
              <w:t>Nnef_</w:t>
            </w:r>
            <w:r w:rsidR="003B6635" w:rsidRPr="00140E21">
              <w:t>AFsessionWithQoS</w:t>
            </w:r>
            <w:proofErr w:type="spellEnd"/>
            <w:r w:rsidR="003B6635">
              <w:t xml:space="preserve"> parameters to XRM.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B74C1" w:rsidR="001E41F3" w:rsidRDefault="004C21DA">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626BB" w:rsidR="001E41F3" w:rsidRDefault="00FF0184">
            <w:pPr>
              <w:pStyle w:val="CRCoverPage"/>
              <w:spacing w:after="0"/>
              <w:ind w:left="100"/>
              <w:rPr>
                <w:noProof/>
              </w:rPr>
            </w:pPr>
            <w:r>
              <w:rPr>
                <w:noProof/>
              </w:rPr>
              <w:t>This CR has no impact in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991AD6A" w14:textId="77777777" w:rsidR="004C21DA" w:rsidRDefault="004C21DA" w:rsidP="004C21DA">
      <w:pPr>
        <w:pStyle w:val="Heading3"/>
        <w:rPr>
          <w:lang w:eastAsia="zh-CN"/>
        </w:rPr>
      </w:pPr>
      <w:bookmarkStart w:id="1" w:name="_Toc28013326"/>
      <w:bookmarkStart w:id="2" w:name="_Toc36040081"/>
      <w:bookmarkStart w:id="3" w:name="_Toc44692694"/>
      <w:bookmarkStart w:id="4" w:name="_Toc45134155"/>
      <w:bookmarkStart w:id="5" w:name="_Toc49607219"/>
      <w:bookmarkStart w:id="6" w:name="_Toc51763191"/>
      <w:bookmarkStart w:id="7" w:name="_Toc58850086"/>
      <w:bookmarkStart w:id="8" w:name="_Toc59018466"/>
      <w:bookmarkStart w:id="9" w:name="_Toc68169472"/>
      <w:bookmarkStart w:id="10" w:name="_Toc114211628"/>
      <w:bookmarkStart w:id="11" w:name="_Toc122116021"/>
      <w:r>
        <w:t>4.4.9</w:t>
      </w:r>
      <w:r>
        <w:tab/>
        <w:t xml:space="preserve">Procedures for </w:t>
      </w:r>
      <w:r>
        <w:rPr>
          <w:noProof/>
        </w:rPr>
        <w:t>setting up an AF session with required QoS</w:t>
      </w:r>
    </w:p>
    <w:p w14:paraId="24B69413" w14:textId="77777777" w:rsidR="004C21DA" w:rsidRDefault="004C21DA" w:rsidP="004C21DA">
      <w:r>
        <w:t xml:space="preserve">The procedures for </w:t>
      </w:r>
      <w:r>
        <w:rPr>
          <w:noProof/>
        </w:rPr>
        <w:t xml:space="preserve">setting up an AF session with required QoS </w:t>
      </w:r>
      <w:r>
        <w:t>in 5GS are described in clause 4.4.13 of 3GPP TS 29.122 [4] with the following differences:</w:t>
      </w:r>
    </w:p>
    <w:p w14:paraId="0B5B6B35" w14:textId="77777777" w:rsidR="004C21DA" w:rsidRDefault="004C21DA" w:rsidP="004C21DA">
      <w:pPr>
        <w:pStyle w:val="B1"/>
      </w:pPr>
      <w:r>
        <w:t>-</w:t>
      </w:r>
      <w:r>
        <w:tab/>
        <w:t xml:space="preserve">description of the SCS/AS applies to the </w:t>
      </w:r>
      <w:proofErr w:type="gramStart"/>
      <w:r>
        <w:t>AF;</w:t>
      </w:r>
      <w:proofErr w:type="gramEnd"/>
    </w:p>
    <w:p w14:paraId="4D2C7C9C" w14:textId="77777777" w:rsidR="004C21DA" w:rsidRDefault="004C21DA" w:rsidP="004C21DA">
      <w:pPr>
        <w:pStyle w:val="B1"/>
      </w:pPr>
      <w:r>
        <w:t>-</w:t>
      </w:r>
      <w:r>
        <w:tab/>
        <w:t xml:space="preserve">description of the SCEF applies to the </w:t>
      </w:r>
      <w:proofErr w:type="gramStart"/>
      <w:r>
        <w:t>NEF;</w:t>
      </w:r>
      <w:proofErr w:type="gramEnd"/>
    </w:p>
    <w:p w14:paraId="3EB55AE4" w14:textId="77777777" w:rsidR="004C21DA" w:rsidRDefault="004C21DA" w:rsidP="004C21DA">
      <w:pPr>
        <w:pStyle w:val="B1"/>
      </w:pPr>
      <w:r>
        <w:t>-</w:t>
      </w:r>
      <w:r>
        <w:tab/>
        <w:t xml:space="preserve">description of the PCRF applies to the </w:t>
      </w:r>
      <w:proofErr w:type="gramStart"/>
      <w:r>
        <w:t>PCF;</w:t>
      </w:r>
      <w:proofErr w:type="gramEnd"/>
      <w:r>
        <w:t xml:space="preserve"> </w:t>
      </w:r>
    </w:p>
    <w:p w14:paraId="4E6CBE16" w14:textId="77777777" w:rsidR="004C21DA" w:rsidRDefault="004C21DA" w:rsidP="004C21DA">
      <w:pPr>
        <w:pStyle w:val="B1"/>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3CC522FD" w14:textId="77777777" w:rsidR="004C21DA" w:rsidRDefault="004C21DA" w:rsidP="004C21DA">
      <w:pPr>
        <w:pStyle w:val="B1"/>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71DC2B4F" w14:textId="77777777" w:rsidR="004C21DA" w:rsidRDefault="004C21DA" w:rsidP="004C21DA">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26766904" w14:textId="77777777" w:rsidR="004C21DA" w:rsidRDefault="004C21DA" w:rsidP="004C21DA">
      <w:pPr>
        <w:pStyle w:val="B1"/>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7A786E9" w14:textId="77777777" w:rsidR="004C21DA" w:rsidRDefault="004C21DA" w:rsidP="004C21DA">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0EF64EB" w14:textId="77777777" w:rsidR="004C21DA" w:rsidRDefault="004C21DA" w:rsidP="004C21DA">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5AFF8820" w14:textId="77777777" w:rsidR="004C21DA" w:rsidRDefault="004C21DA" w:rsidP="004C21DA">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18161E07" w14:textId="77777777" w:rsidR="004C21DA" w:rsidRDefault="004C21DA" w:rsidP="004C21DA">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238AA353" w14:textId="77777777" w:rsidR="004C21DA" w:rsidRDefault="004C21DA" w:rsidP="004C21DA">
      <w:pPr>
        <w:pStyle w:val="B2"/>
      </w:pPr>
      <w:r>
        <w:t>-</w:t>
      </w:r>
      <w:r>
        <w:tab/>
        <w:t>one or more requested QoS Monitoring Parameter(s) within the "</w:t>
      </w:r>
      <w:proofErr w:type="spellStart"/>
      <w:r>
        <w:t>reqQosMonParams</w:t>
      </w:r>
      <w:proofErr w:type="spellEnd"/>
      <w:r>
        <w:t>"; and</w:t>
      </w:r>
    </w:p>
    <w:p w14:paraId="18A86426" w14:textId="77777777" w:rsidR="004C21DA" w:rsidRDefault="004C21DA" w:rsidP="004C21DA">
      <w:pPr>
        <w:pStyle w:val="B2"/>
      </w:pPr>
      <w:r>
        <w:t>-</w:t>
      </w:r>
      <w:r>
        <w:tab/>
        <w:t>one or more report frequency within the "</w:t>
      </w:r>
      <w:proofErr w:type="spellStart"/>
      <w:r>
        <w:t>repFreqs</w:t>
      </w:r>
      <w:proofErr w:type="spellEnd"/>
      <w:r>
        <w:t>" attribute; and</w:t>
      </w:r>
    </w:p>
    <w:p w14:paraId="0F16B3BD" w14:textId="77777777" w:rsidR="004C21DA" w:rsidRDefault="004C21DA" w:rsidP="004C21DA">
      <w:pPr>
        <w:pStyle w:val="B2"/>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74FA1A65" w14:textId="77777777" w:rsidR="004C21DA" w:rsidRDefault="004C21DA" w:rsidP="004C21DA">
      <w:pPr>
        <w:pStyle w:val="B2"/>
      </w:pPr>
      <w:r>
        <w:t>-</w:t>
      </w:r>
      <w:r>
        <w:tab/>
        <w:t>when the "</w:t>
      </w:r>
      <w:proofErr w:type="spellStart"/>
      <w:r>
        <w:t>repFreqs</w:t>
      </w:r>
      <w:proofErr w:type="spellEnd"/>
      <w:r>
        <w:t>" attribute includes the value "EVENT_TRIGGERED", the AF shall include:</w:t>
      </w:r>
    </w:p>
    <w:p w14:paraId="39D3927F" w14:textId="77777777" w:rsidR="004C21DA" w:rsidRDefault="004C21DA" w:rsidP="004C21DA">
      <w:pPr>
        <w:pStyle w:val="B3"/>
      </w:pPr>
      <w:r>
        <w:t>-</w:t>
      </w:r>
      <w:r>
        <w:tab/>
        <w:t>the delay threshold for downlink with the "</w:t>
      </w:r>
      <w:proofErr w:type="spellStart"/>
      <w:r>
        <w:t>repThreshDl</w:t>
      </w:r>
      <w:proofErr w:type="spellEnd"/>
      <w:r>
        <w:t xml:space="preserve">" </w:t>
      </w:r>
      <w:proofErr w:type="gramStart"/>
      <w:r>
        <w:t>attribute;</w:t>
      </w:r>
      <w:proofErr w:type="gramEnd"/>
    </w:p>
    <w:p w14:paraId="04A7EB15" w14:textId="77777777" w:rsidR="004C21DA" w:rsidRDefault="004C21DA" w:rsidP="004C21DA">
      <w:pPr>
        <w:pStyle w:val="B3"/>
      </w:pPr>
      <w:r>
        <w:t>-</w:t>
      </w:r>
      <w:r>
        <w:tab/>
        <w:t>the delay threshold for uplink with the "</w:t>
      </w:r>
      <w:proofErr w:type="spellStart"/>
      <w:r>
        <w:t>repThreshUl</w:t>
      </w:r>
      <w:proofErr w:type="spellEnd"/>
      <w:r>
        <w:t>" attribute; and/or</w:t>
      </w:r>
    </w:p>
    <w:p w14:paraId="38F2290B" w14:textId="77777777" w:rsidR="004C21DA" w:rsidRDefault="004C21DA" w:rsidP="004C21DA">
      <w:pPr>
        <w:pStyle w:val="B3"/>
      </w:pPr>
      <w:r>
        <w:t>-</w:t>
      </w:r>
      <w:r>
        <w:tab/>
        <w:t>the delay threshold for round trip with the "</w:t>
      </w:r>
      <w:proofErr w:type="spellStart"/>
      <w:r>
        <w:t>repThreshRp</w:t>
      </w:r>
      <w:proofErr w:type="spellEnd"/>
      <w:r>
        <w:t>" attribute; and</w:t>
      </w:r>
    </w:p>
    <w:p w14:paraId="3D1D6F7A" w14:textId="77777777" w:rsidR="004C21DA" w:rsidRDefault="004C21DA" w:rsidP="004C21DA">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p>
    <w:p w14:paraId="2D4A650D" w14:textId="77777777" w:rsidR="004C21DA" w:rsidRPr="00C81D33" w:rsidRDefault="004C21DA" w:rsidP="004C21DA">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roofErr w:type="gramStart"/>
      <w:r>
        <w:t>];</w:t>
      </w:r>
      <w:proofErr w:type="gramEnd"/>
    </w:p>
    <w:p w14:paraId="1A137360" w14:textId="77777777" w:rsidR="004C21DA" w:rsidRDefault="004C21DA" w:rsidP="004C21DA">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773DE092" w14:textId="77777777" w:rsidR="004C21DA" w:rsidRDefault="004C21DA" w:rsidP="004C21DA">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1BDD31CF" w14:textId="77777777" w:rsidR="004C21DA" w:rsidRDefault="004C21DA" w:rsidP="004C21DA">
      <w:pPr>
        <w:pStyle w:val="B3"/>
      </w:pPr>
      <w:r>
        <w:t>-</w:t>
      </w:r>
      <w:r>
        <w:tab/>
        <w:t>one or two downlink packet delays within the "</w:t>
      </w:r>
      <w:proofErr w:type="spellStart"/>
      <w:r>
        <w:t>dlDelays</w:t>
      </w:r>
      <w:proofErr w:type="spellEnd"/>
      <w:r>
        <w:t>" attribute; and/or</w:t>
      </w:r>
    </w:p>
    <w:p w14:paraId="0FCC93EA" w14:textId="77777777" w:rsidR="004C21DA" w:rsidRDefault="004C21DA" w:rsidP="004C21DA">
      <w:pPr>
        <w:pStyle w:val="B3"/>
      </w:pPr>
      <w:r>
        <w:t>-</w:t>
      </w:r>
      <w:r>
        <w:tab/>
        <w:t>one or two round trip packet delays within the "</w:t>
      </w:r>
      <w:proofErr w:type="spellStart"/>
      <w:r>
        <w:t>rtDelays</w:t>
      </w:r>
      <w:proofErr w:type="spellEnd"/>
      <w:r>
        <w:t>" attribute; and</w:t>
      </w:r>
    </w:p>
    <w:p w14:paraId="365336F3" w14:textId="77777777" w:rsidR="004C21DA" w:rsidRDefault="004C21DA" w:rsidP="004C21DA">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16FD1EF" w14:textId="77777777" w:rsidR="004C21DA" w:rsidRDefault="004C21DA" w:rsidP="004C21DA">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29D58682" w14:textId="77777777" w:rsidR="004C21DA" w:rsidRDefault="004C21DA" w:rsidP="004C21DA">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F95E40B" w14:textId="77777777" w:rsidR="004C21DA" w:rsidRDefault="004C21DA" w:rsidP="004C21DA">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345A6A64" w14:textId="77777777" w:rsidR="004C21DA" w:rsidRDefault="004C21DA" w:rsidP="004C21DA">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gramStart"/>
      <w:r>
        <w:t>attribute</w:t>
      </w:r>
      <w:proofErr w:type="spellEnd"/>
      <w:r>
        <w:t>;</w:t>
      </w:r>
      <w:proofErr w:type="gramEnd"/>
    </w:p>
    <w:p w14:paraId="0BB0437E" w14:textId="77777777" w:rsidR="004C21DA" w:rsidRDefault="004C21DA" w:rsidP="004C21DA">
      <w:pPr>
        <w:pStyle w:val="B3"/>
        <w:rPr>
          <w:lang w:eastAsia="zh-CN"/>
        </w:rPr>
      </w:pPr>
      <w:r>
        <w:rPr>
          <w:lang w:eastAsia="zh-CN"/>
        </w:rPr>
        <w:t>And, if individual QoS parameters instead of QoS reference is provided, may include:</w:t>
      </w:r>
    </w:p>
    <w:p w14:paraId="0419DEFE" w14:textId="77777777" w:rsidR="004C21DA" w:rsidRDefault="004C21DA" w:rsidP="004C21DA">
      <w:pPr>
        <w:pStyle w:val="B3"/>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6F8C5BCF" w14:textId="77777777" w:rsidR="004C21DA" w:rsidRPr="00C57288" w:rsidRDefault="004C21DA" w:rsidP="004C21DA">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76AB1479" w14:textId="77777777" w:rsidR="004C21DA" w:rsidRDefault="004C21DA" w:rsidP="004C21DA">
      <w:pPr>
        <w:pStyle w:val="B3"/>
      </w:pPr>
      <w:r>
        <w:t>-</w:t>
      </w:r>
      <w:r>
        <w:tab/>
        <w:t>the maximum burst size within the "</w:t>
      </w:r>
      <w:proofErr w:type="spellStart"/>
      <w:r>
        <w:t>maxTscBurstSize</w:t>
      </w:r>
      <w:proofErr w:type="spellEnd"/>
      <w:r>
        <w:t xml:space="preserve">" </w:t>
      </w:r>
      <w:proofErr w:type="gramStart"/>
      <w:r>
        <w:t>attribute;</w:t>
      </w:r>
      <w:proofErr w:type="gramEnd"/>
    </w:p>
    <w:p w14:paraId="1C3D64F7" w14:textId="77777777" w:rsidR="004C21DA" w:rsidRPr="00B31599" w:rsidRDefault="004C21DA" w:rsidP="004C21DA">
      <w:pPr>
        <w:pStyle w:val="B3"/>
      </w:pPr>
      <w:r>
        <w:t>-</w:t>
      </w:r>
      <w:r>
        <w:tab/>
        <w:t xml:space="preserve">the priority within the "priority" </w:t>
      </w:r>
      <w:proofErr w:type="gramStart"/>
      <w:r>
        <w:t>attribute;</w:t>
      </w:r>
      <w:proofErr w:type="gramEnd"/>
    </w:p>
    <w:p w14:paraId="7A5706B5" w14:textId="77777777" w:rsidR="004C21DA" w:rsidRDefault="004C21DA" w:rsidP="004C21DA">
      <w:pPr>
        <w:pStyle w:val="B3"/>
      </w:pPr>
      <w:r>
        <w:t>-</w:t>
      </w:r>
      <w:r>
        <w:tab/>
        <w:t>the requested 5GS delay within the "req5Gsdelay" attribute.</w:t>
      </w:r>
    </w:p>
    <w:p w14:paraId="77A949AF" w14:textId="77777777" w:rsidR="004C21DA" w:rsidRDefault="004C21DA" w:rsidP="004C21DA">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347CA933" w14:textId="77777777" w:rsidR="004C21DA" w:rsidRPr="00A42404" w:rsidRDefault="004C21DA" w:rsidP="004C21DA">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D73CF49" w14:textId="77777777" w:rsidR="004C21DA" w:rsidRPr="00A42404" w:rsidRDefault="004C21DA" w:rsidP="004C21DA">
      <w:pPr>
        <w:pStyle w:val="B2"/>
      </w:pPr>
      <w:r w:rsidRPr="00A42404">
        <w:t>-</w:t>
      </w:r>
      <w:r w:rsidRPr="00A42404">
        <w:tab/>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4EE4017B" w14:textId="77777777" w:rsidR="004C21DA" w:rsidRPr="00A42404" w:rsidRDefault="004C21DA" w:rsidP="004C21DA">
      <w:pPr>
        <w:pStyle w:val="B3"/>
      </w:pPr>
      <w:r w:rsidRPr="00A42404">
        <w:lastRenderedPageBreak/>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1C199CFC" w14:textId="77777777" w:rsidR="004C21DA" w:rsidRPr="00A42404" w:rsidRDefault="004C21DA" w:rsidP="004C21DA">
      <w:pPr>
        <w:pStyle w:val="B3"/>
      </w:pPr>
      <w:r w:rsidRPr="00A42404">
        <w:t>-</w:t>
      </w:r>
      <w:r w:rsidRPr="00A42404">
        <w:tab/>
        <w:t>at least one of the following:</w:t>
      </w:r>
    </w:p>
    <w:p w14:paraId="1DA82619" w14:textId="77777777" w:rsidR="004C21DA" w:rsidRPr="00A42404" w:rsidRDefault="004C21DA" w:rsidP="004C21DA">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56CA498C" w14:textId="77777777" w:rsidR="004C21DA" w:rsidRPr="00A42404" w:rsidRDefault="004C21DA" w:rsidP="004C21DA">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xml:space="preserve">" </w:t>
      </w:r>
      <w:proofErr w:type="gramStart"/>
      <w:r w:rsidRPr="00A42404">
        <w:t>attribute;</w:t>
      </w:r>
      <w:proofErr w:type="gramEnd"/>
    </w:p>
    <w:p w14:paraId="2974701B" w14:textId="77777777" w:rsidR="004C21DA" w:rsidRDefault="004C21DA" w:rsidP="004C21DA">
      <w:pPr>
        <w:pStyle w:val="B1"/>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p w14:paraId="72FD7307" w14:textId="77777777" w:rsidR="004C21DA" w:rsidRDefault="004C21DA" w:rsidP="004C21DA">
      <w:pPr>
        <w:pStyle w:val="B1"/>
        <w:rPr>
          <w:ins w:id="12" w:author="Nokia" w:date="2023-02-09T19:22:00Z"/>
        </w:rPr>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0032CEBB" w14:textId="77777777" w:rsidR="004C21DA" w:rsidRDefault="004C21DA" w:rsidP="004C21DA">
      <w:pPr>
        <w:pStyle w:val="B1"/>
        <w:rPr>
          <w:ins w:id="13" w:author="Nokia" w:date="2023-02-09T19:22:00Z"/>
          <w:lang w:eastAsia="zh-CN"/>
        </w:rPr>
      </w:pPr>
      <w:ins w:id="14" w:author="Nokia" w:date="2023-02-09T19:22:00Z">
        <w:r>
          <w:t>-</w:t>
        </w:r>
        <w:r>
          <w:tab/>
          <w:t>if the "</w:t>
        </w:r>
        <w:r>
          <w:rPr>
            <w:rFonts w:cs="Arial"/>
            <w:szCs w:val="18"/>
            <w:lang w:eastAsia="zh-CN"/>
          </w:rPr>
          <w:t>XRM</w:t>
        </w:r>
        <w:r>
          <w:t xml:space="preserve">" feature is supported, the AF may </w:t>
        </w:r>
        <w:r>
          <w:rPr>
            <w:lang w:eastAsia="zh-CN"/>
          </w:rPr>
          <w:t>include:</w:t>
        </w:r>
      </w:ins>
    </w:p>
    <w:p w14:paraId="5E241A2A" w14:textId="43286FEF" w:rsidR="004C21DA" w:rsidRDefault="004C21DA" w:rsidP="00F0684E">
      <w:pPr>
        <w:pStyle w:val="B2"/>
        <w:rPr>
          <w:ins w:id="15" w:author="Nokia" w:date="2023-02-17T16:19:00Z"/>
        </w:rPr>
      </w:pPr>
      <w:ins w:id="16" w:author="Nokia" w:date="2023-02-09T19:22:00Z">
        <w:r>
          <w:rPr>
            <w:lang w:eastAsia="zh-CN"/>
          </w:rPr>
          <w:t>-</w:t>
        </w:r>
        <w:r>
          <w:rPr>
            <w:lang w:eastAsia="zh-CN"/>
          </w:rPr>
          <w:tab/>
        </w:r>
      </w:ins>
      <w:ins w:id="17" w:author="Nokia" w:date="2023-02-17T16:18:00Z">
        <w:r w:rsidR="00F0684E">
          <w:t xml:space="preserve"> </w:t>
        </w:r>
      </w:ins>
      <w:ins w:id="18" w:author="Nokia" w:date="2023-02-09T19:28:00Z">
        <w:r>
          <w:t xml:space="preserve">the </w:t>
        </w:r>
      </w:ins>
      <w:ins w:id="19" w:author="Nokia" w:date="2023-02-09T19:26:00Z">
        <w:r>
          <w:t>Multi-model Service ID</w:t>
        </w:r>
      </w:ins>
      <w:ins w:id="20" w:author="Nokia" w:date="2023-02-09T19:25:00Z">
        <w:r>
          <w:t xml:space="preserve"> within the "</w:t>
        </w:r>
      </w:ins>
      <w:proofErr w:type="spellStart"/>
      <w:ins w:id="21" w:author="Nokia" w:date="2023-02-09T19:26:00Z">
        <w:r>
          <w:t>multiMod</w:t>
        </w:r>
      </w:ins>
      <w:ins w:id="22" w:author="Nokia" w:date="2023-02-10T18:36:00Z">
        <w:r>
          <w:t>a</w:t>
        </w:r>
      </w:ins>
      <w:ins w:id="23" w:author="Nokia" w:date="2023-02-09T19:26:00Z">
        <w:r>
          <w:t>lServiceId</w:t>
        </w:r>
      </w:ins>
      <w:proofErr w:type="spellEnd"/>
      <w:ins w:id="24" w:author="Nokia" w:date="2023-02-09T19:25:00Z">
        <w:r>
          <w:t>" attribute.</w:t>
        </w:r>
      </w:ins>
    </w:p>
    <w:p w14:paraId="56E1CC28" w14:textId="5DD43C11" w:rsidR="00F0684E" w:rsidRDefault="00F0684E" w:rsidP="004C21DA">
      <w:pPr>
        <w:pStyle w:val="B3"/>
        <w:ind w:left="852"/>
        <w:rPr>
          <w:ins w:id="25" w:author="Nokia" w:date="2023-02-17T16:18:00Z"/>
        </w:rPr>
      </w:pPr>
      <w:ins w:id="26" w:author="Nokia" w:date="2023-02-17T16:19:00Z">
        <w:r>
          <w:tab/>
          <w:t>one or more requested QoS Monitoring Parameter(s) within the "</w:t>
        </w:r>
        <w:proofErr w:type="spellStart"/>
        <w:r>
          <w:t>reqQosMonParams</w:t>
        </w:r>
        <w:proofErr w:type="spellEnd"/>
        <w:proofErr w:type="gramStart"/>
        <w:r>
          <w:t>";</w:t>
        </w:r>
      </w:ins>
      <w:proofErr w:type="gramEnd"/>
    </w:p>
    <w:p w14:paraId="2A0CA722" w14:textId="46D00561" w:rsidR="004C21DA" w:rsidRDefault="004C21DA" w:rsidP="004C21DA">
      <w:pPr>
        <w:pStyle w:val="NO"/>
        <w:rPr>
          <w:ins w:id="27" w:author="Nokia" w:date="2023-02-09T19:42:00Z"/>
        </w:rPr>
      </w:pPr>
      <w:ins w:id="28" w:author="Nokia" w:date="2023-02-09T19:27:00Z">
        <w:r w:rsidRPr="00A85ED3">
          <w:t>NOTE</w:t>
        </w:r>
      </w:ins>
      <w:ins w:id="29" w:author="Nokia" w:date="2023-02-11T14:26:00Z">
        <w:r>
          <w:rPr>
            <w:lang w:val="en-US" w:eastAsia="zh-CN"/>
          </w:rPr>
          <w:t> </w:t>
        </w:r>
      </w:ins>
      <w:ins w:id="30" w:author="Nokia" w:date="2023-02-09T19:27:00Z">
        <w:r w:rsidRPr="00405B6B">
          <w:t>1</w:t>
        </w:r>
        <w:r w:rsidRPr="00A85ED3">
          <w:t>:</w:t>
        </w:r>
        <w:r>
          <w:tab/>
        </w:r>
        <w:r w:rsidRPr="00A85ED3">
          <w:t>For multi-modal flows related to multiple UEs, multiple UE-specific AF requests are used, and the AF provided information to NEF is the same as single UE case</w:t>
        </w:r>
        <w:r>
          <w:t>.</w:t>
        </w:r>
      </w:ins>
    </w:p>
    <w:p w14:paraId="42749014" w14:textId="73C5D928" w:rsidR="004C21DA" w:rsidRPr="00664DED" w:rsidRDefault="004C21DA" w:rsidP="004C21DA">
      <w:pPr>
        <w:pStyle w:val="B2"/>
      </w:pPr>
      <w:ins w:id="31" w:author="Nokia" w:date="2023-02-09T19:42:00Z">
        <w:r>
          <w:tab/>
          <w:t xml:space="preserve">If the NEF </w:t>
        </w:r>
      </w:ins>
      <w:ins w:id="32" w:author="Nokia" w:date="2023-02-09T19:43:00Z">
        <w:r>
          <w:t>receives</w:t>
        </w:r>
      </w:ins>
      <w:ins w:id="33" w:author="Nokia" w:date="2023-02-09T19:42:00Z">
        <w:r>
          <w:t xml:space="preserve"> the AF reques</w:t>
        </w:r>
      </w:ins>
      <w:ins w:id="34" w:author="Nokia" w:date="2023-02-09T19:47:00Z">
        <w:r>
          <w:t>t</w:t>
        </w:r>
      </w:ins>
      <w:ins w:id="35" w:author="Nokia" w:date="2023-02-09T19:45:00Z">
        <w:r>
          <w:t xml:space="preserve"> with o</w:t>
        </w:r>
      </w:ins>
      <w:ins w:id="36" w:author="Nokia" w:date="2023-02-09T19:46:00Z">
        <w:r>
          <w:t xml:space="preserve">ptional </w:t>
        </w:r>
      </w:ins>
      <w:ins w:id="37" w:author="Nokia" w:date="2023-02-09T19:47:00Z">
        <w:r>
          <w:rPr>
            <w:lang w:eastAsia="zh-CN"/>
          </w:rPr>
          <w:t>attributes</w:t>
        </w:r>
      </w:ins>
      <w:ins w:id="38" w:author="Nokia" w:date="2023-02-09T19:46:00Z">
        <w:r>
          <w:rPr>
            <w:lang w:eastAsia="zh-CN"/>
          </w:rPr>
          <w:t xml:space="preserve"> namely "</w:t>
        </w:r>
      </w:ins>
      <w:ins w:id="39" w:author="Nokia" w:date="2023-02-17T16:20:00Z">
        <w:r w:rsidR="00F0684E" w:rsidRPr="00F0684E">
          <w:t xml:space="preserve"> </w:t>
        </w:r>
        <w:proofErr w:type="spellStart"/>
        <w:r w:rsidR="00F0684E">
          <w:t>reqQosMonParams</w:t>
        </w:r>
        <w:proofErr w:type="spellEnd"/>
        <w:r w:rsidR="00F0684E">
          <w:rPr>
            <w:lang w:eastAsia="zh-CN"/>
          </w:rPr>
          <w:t xml:space="preserve"> </w:t>
        </w:r>
      </w:ins>
      <w:ins w:id="40" w:author="Nokia" w:date="2023-02-09T19:46:00Z">
        <w:r>
          <w:rPr>
            <w:lang w:eastAsia="zh-CN"/>
          </w:rPr>
          <w:t xml:space="preserve">" and </w:t>
        </w:r>
      </w:ins>
      <w:ins w:id="41" w:author="Nokia" w:date="2023-02-09T19:47:00Z">
        <w:r>
          <w:t>"</w:t>
        </w:r>
        <w:proofErr w:type="spellStart"/>
        <w:r>
          <w:t>multiMod</w:t>
        </w:r>
      </w:ins>
      <w:ins w:id="42" w:author="Nokia" w:date="2023-02-10T18:36:00Z">
        <w:r>
          <w:t>a</w:t>
        </w:r>
      </w:ins>
      <w:ins w:id="43" w:author="Nokia" w:date="2023-02-09T19:47:00Z">
        <w:r>
          <w:t>lServiceId</w:t>
        </w:r>
        <w:proofErr w:type="spellEnd"/>
        <w:r>
          <w:t>"</w:t>
        </w:r>
      </w:ins>
      <w:ins w:id="44" w:author="Nokia" w:date="2023-02-09T19:42:00Z">
        <w:r>
          <w:t xml:space="preserve">, NEF </w:t>
        </w:r>
      </w:ins>
      <w:ins w:id="45" w:author="Nokia" w:date="2023-02-09T19:48:00Z">
        <w:r>
          <w:t xml:space="preserve">shall </w:t>
        </w:r>
      </w:ins>
      <w:ins w:id="46" w:author="Nokia" w:date="2023-02-09T19:49:00Z">
        <w:r>
          <w:t xml:space="preserve">store and </w:t>
        </w:r>
      </w:ins>
      <w:ins w:id="47" w:author="Nokia" w:date="2023-02-09T19:48:00Z">
        <w:r>
          <w:t xml:space="preserve">forward the attributes to PCF </w:t>
        </w:r>
      </w:ins>
      <w:ins w:id="48" w:author="Nokia" w:date="2023-02-09T19:49:00Z">
        <w:r w:rsidRPr="00871160">
          <w:rPr>
            <w:rFonts w:eastAsia="DengXian"/>
          </w:rPr>
          <w:t>to support the delivery of multi</w:t>
        </w:r>
        <w:r>
          <w:rPr>
            <w:rFonts w:eastAsia="DengXian"/>
          </w:rPr>
          <w:t>-</w:t>
        </w:r>
        <w:r w:rsidRPr="00871160">
          <w:rPr>
            <w:rFonts w:eastAsia="DengXian"/>
          </w:rPr>
          <w:t>modal services</w:t>
        </w:r>
        <w:r>
          <w:rPr>
            <w:rFonts w:eastAsia="DengXian"/>
          </w:rPr>
          <w:t>.</w:t>
        </w:r>
      </w:ins>
    </w:p>
    <w:bookmarkEnd w:id="1"/>
    <w:bookmarkEnd w:id="2"/>
    <w:bookmarkEnd w:id="3"/>
    <w:bookmarkEnd w:id="4"/>
    <w:bookmarkEnd w:id="5"/>
    <w:bookmarkEnd w:id="6"/>
    <w:bookmarkEnd w:id="7"/>
    <w:bookmarkEnd w:id="8"/>
    <w:bookmarkEnd w:id="9"/>
    <w:bookmarkEnd w:id="10"/>
    <w:bookmarkEnd w:id="11"/>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D4"/>
    <w:rsid w:val="000A6394"/>
    <w:rsid w:val="000B7FED"/>
    <w:rsid w:val="000C038A"/>
    <w:rsid w:val="000C6598"/>
    <w:rsid w:val="000D44B3"/>
    <w:rsid w:val="00105FB4"/>
    <w:rsid w:val="00145D43"/>
    <w:rsid w:val="00192C46"/>
    <w:rsid w:val="001A08B3"/>
    <w:rsid w:val="001A7B60"/>
    <w:rsid w:val="001B52F0"/>
    <w:rsid w:val="001B7A65"/>
    <w:rsid w:val="001E41F3"/>
    <w:rsid w:val="0026004D"/>
    <w:rsid w:val="002640DD"/>
    <w:rsid w:val="00275D12"/>
    <w:rsid w:val="00284FEB"/>
    <w:rsid w:val="002860C4"/>
    <w:rsid w:val="00294E8F"/>
    <w:rsid w:val="002B5741"/>
    <w:rsid w:val="002E472E"/>
    <w:rsid w:val="00305409"/>
    <w:rsid w:val="003609EF"/>
    <w:rsid w:val="0036231A"/>
    <w:rsid w:val="00374DD4"/>
    <w:rsid w:val="003B6635"/>
    <w:rsid w:val="003E1A36"/>
    <w:rsid w:val="00410371"/>
    <w:rsid w:val="004242F1"/>
    <w:rsid w:val="00453FC3"/>
    <w:rsid w:val="004B75B7"/>
    <w:rsid w:val="004C21DA"/>
    <w:rsid w:val="005141D9"/>
    <w:rsid w:val="0051580D"/>
    <w:rsid w:val="00547111"/>
    <w:rsid w:val="00581DCE"/>
    <w:rsid w:val="00592D74"/>
    <w:rsid w:val="005A3590"/>
    <w:rsid w:val="005D21F7"/>
    <w:rsid w:val="005E2C44"/>
    <w:rsid w:val="005F03F9"/>
    <w:rsid w:val="00621188"/>
    <w:rsid w:val="006257ED"/>
    <w:rsid w:val="00653DE4"/>
    <w:rsid w:val="00665C47"/>
    <w:rsid w:val="00695808"/>
    <w:rsid w:val="006B46FB"/>
    <w:rsid w:val="006D4668"/>
    <w:rsid w:val="006E21FB"/>
    <w:rsid w:val="006F73B1"/>
    <w:rsid w:val="00792342"/>
    <w:rsid w:val="007977A8"/>
    <w:rsid w:val="007A18E6"/>
    <w:rsid w:val="007B512A"/>
    <w:rsid w:val="007C2097"/>
    <w:rsid w:val="007D6A07"/>
    <w:rsid w:val="007F7259"/>
    <w:rsid w:val="008040A8"/>
    <w:rsid w:val="008279FA"/>
    <w:rsid w:val="008626E7"/>
    <w:rsid w:val="00870EE7"/>
    <w:rsid w:val="008863B9"/>
    <w:rsid w:val="008A45A6"/>
    <w:rsid w:val="008B5C0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7671C"/>
    <w:rsid w:val="00AA2CBC"/>
    <w:rsid w:val="00AC5820"/>
    <w:rsid w:val="00AD1CD8"/>
    <w:rsid w:val="00AE29CE"/>
    <w:rsid w:val="00B258BB"/>
    <w:rsid w:val="00B67B97"/>
    <w:rsid w:val="00B9672F"/>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441AB"/>
    <w:rsid w:val="00D50255"/>
    <w:rsid w:val="00D66520"/>
    <w:rsid w:val="00D84AE9"/>
    <w:rsid w:val="00DE34CF"/>
    <w:rsid w:val="00E13E1C"/>
    <w:rsid w:val="00E13F3D"/>
    <w:rsid w:val="00E34898"/>
    <w:rsid w:val="00E410B8"/>
    <w:rsid w:val="00E41BE9"/>
    <w:rsid w:val="00E86B23"/>
    <w:rsid w:val="00EB09B7"/>
    <w:rsid w:val="00EE7D7C"/>
    <w:rsid w:val="00F0684E"/>
    <w:rsid w:val="00F25D98"/>
    <w:rsid w:val="00F300FB"/>
    <w:rsid w:val="00F64426"/>
    <w:rsid w:val="00FB6386"/>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NOZchn">
    <w:name w:val="NO Zchn"/>
    <w:rsid w:val="004C21DA"/>
    <w:rPr>
      <w:lang w:eastAsia="en-US"/>
    </w:rPr>
  </w:style>
  <w:style w:type="character" w:customStyle="1" w:styleId="B1Char">
    <w:name w:val="B1 Char"/>
    <w:link w:val="B1"/>
    <w:qFormat/>
    <w:rsid w:val="004C21DA"/>
    <w:rPr>
      <w:rFonts w:ascii="Times New Roman" w:hAnsi="Times New Roman"/>
      <w:lang w:val="en-GB" w:eastAsia="en-US"/>
    </w:rPr>
  </w:style>
  <w:style w:type="character" w:customStyle="1" w:styleId="B2Char">
    <w:name w:val="B2 Char"/>
    <w:link w:val="B2"/>
    <w:qFormat/>
    <w:rsid w:val="004C21DA"/>
    <w:rPr>
      <w:rFonts w:ascii="Times New Roman" w:hAnsi="Times New Roman"/>
      <w:lang w:val="en-GB" w:eastAsia="en-US"/>
    </w:rPr>
  </w:style>
  <w:style w:type="character" w:customStyle="1" w:styleId="B3Char2">
    <w:name w:val="B3 Char2"/>
    <w:link w:val="B3"/>
    <w:rsid w:val="004C21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1756</Words>
  <Characters>10901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2023-02-11T08:50:00Z</dcterms:created>
  <dcterms:modified xsi:type="dcterms:W3CDTF">2023-02-20T09:03:00Z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